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1C58">
        <w:rPr>
          <w:b/>
          <w:noProof/>
          <w:sz w:val="24"/>
        </w:rPr>
        <w:t>RAN WG2</w:t>
      </w:r>
      <w:r w:rsidR="00C66BA2">
        <w:rPr>
          <w:b/>
          <w:noProof/>
          <w:sz w:val="24"/>
        </w:rPr>
        <w:t xml:space="preserve"> </w:t>
      </w:r>
      <w:r>
        <w:rPr>
          <w:b/>
          <w:noProof/>
          <w:sz w:val="24"/>
        </w:rPr>
        <w:t>Meeting #</w:t>
      </w:r>
      <w:r w:rsidR="00191C58">
        <w:rPr>
          <w:b/>
          <w:noProof/>
          <w:sz w:val="24"/>
        </w:rPr>
        <w:t>105</w:t>
      </w:r>
      <w:r>
        <w:rPr>
          <w:b/>
          <w:i/>
          <w:noProof/>
          <w:sz w:val="28"/>
        </w:rPr>
        <w:tab/>
      </w:r>
      <w:r w:rsidR="006D32D9">
        <w:rPr>
          <w:b/>
          <w:i/>
          <w:noProof/>
          <w:sz w:val="28"/>
        </w:rPr>
        <w:fldChar w:fldCharType="begin"/>
      </w:r>
      <w:r w:rsidR="006D32D9">
        <w:rPr>
          <w:b/>
          <w:i/>
          <w:noProof/>
          <w:sz w:val="28"/>
        </w:rPr>
        <w:instrText xml:space="preserve"> DOCPROPERTY  Tdoc#  \* MERGEFORMAT </w:instrText>
      </w:r>
      <w:r w:rsidR="006D32D9">
        <w:rPr>
          <w:b/>
          <w:i/>
          <w:noProof/>
          <w:sz w:val="28"/>
        </w:rPr>
        <w:fldChar w:fldCharType="separate"/>
      </w:r>
      <w:r w:rsidR="007A7CDB" w:rsidRPr="007A7CDB">
        <w:rPr>
          <w:b/>
          <w:i/>
          <w:noProof/>
          <w:sz w:val="28"/>
        </w:rPr>
        <w:t>R2-1901886</w:t>
      </w:r>
      <w:r w:rsidR="006D32D9">
        <w:rPr>
          <w:b/>
          <w:i/>
          <w:noProof/>
          <w:sz w:val="28"/>
        </w:rPr>
        <w:fldChar w:fldCharType="end"/>
      </w:r>
    </w:p>
    <w:p w:rsidR="001E41F3" w:rsidRDefault="00191C5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191C58">
        <w:rPr>
          <w:b/>
          <w:noProof/>
          <w:sz w:val="24"/>
          <w:vertAlign w:val="superscript"/>
        </w:rPr>
        <w:t>th</w:t>
      </w:r>
      <w:r>
        <w:rPr>
          <w:b/>
          <w:noProof/>
          <w:sz w:val="24"/>
        </w:rPr>
        <w:t xml:space="preserve"> February – 1</w:t>
      </w:r>
      <w:r w:rsidRPr="00191C5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1C58" w:rsidP="00E13F3D">
            <w:pPr>
              <w:pStyle w:val="CRCoverPage"/>
              <w:spacing w:after="0"/>
              <w:jc w:val="right"/>
              <w:rPr>
                <w:b/>
                <w:noProof/>
                <w:sz w:val="28"/>
                <w:lang w:eastAsia="ja-JP"/>
              </w:rPr>
            </w:pPr>
            <w:r>
              <w:rPr>
                <w:rFonts w:hint="eastAsia"/>
                <w:b/>
                <w:noProof/>
                <w:sz w:val="28"/>
                <w:lang w:eastAsia="ja-JP"/>
              </w:rP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1E8C" w:rsidP="00547111">
            <w:pPr>
              <w:pStyle w:val="CRCoverPage"/>
              <w:spacing w:after="0"/>
              <w:rPr>
                <w:noProof/>
              </w:rPr>
            </w:pPr>
            <w:r>
              <w:rPr>
                <w:b/>
                <w:noProof/>
                <w:sz w:val="28"/>
              </w:rPr>
              <w:t>0629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1DA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1C5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1B63"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ja-JP"/>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71D4" w:rsidP="005671D4">
            <w:pPr>
              <w:pStyle w:val="CRCoverPage"/>
              <w:spacing w:after="0"/>
              <w:ind w:firstLineChars="50" w:firstLine="100"/>
              <w:rPr>
                <w:noProof/>
              </w:rPr>
            </w:pPr>
            <w:r>
              <w:t xml:space="preserve">SR_COUNTER </w:t>
            </w:r>
            <w:r w:rsidR="00071B63">
              <w:t>initialization</w:t>
            </w:r>
            <w:r w:rsidR="006D32D9">
              <w:rPr>
                <w:rFonts w:hint="eastAsia"/>
                <w:lang w:eastAsia="ja-JP"/>
              </w:rPr>
              <w:t xml:space="preserve"> </w:t>
            </w:r>
            <w:r w:rsidR="005F4C88">
              <w:rPr>
                <w:lang w:eastAsia="ja-JP"/>
              </w:rPr>
              <w:t>due to</w:t>
            </w:r>
            <w:r w:rsidR="006D32D9">
              <w:rPr>
                <w:rFonts w:hint="eastAsia"/>
                <w:lang w:eastAsia="ja-JP"/>
              </w:rPr>
              <w:t xml:space="preserve"> RRC reconfiguration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1B63">
            <w:pPr>
              <w:pStyle w:val="CRCoverPage"/>
              <w:spacing w:after="0"/>
              <w:ind w:left="100"/>
              <w:rPr>
                <w:noProof/>
                <w:lang w:eastAsia="ja-JP"/>
              </w:rPr>
            </w:pPr>
            <w:r>
              <w:rPr>
                <w:rFonts w:hint="eastAsia"/>
                <w:noProof/>
                <w:lang w:eastAsia="ja-JP"/>
              </w:rP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1B6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1B63">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32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1B6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1B63" w:rsidP="00071B6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25E" w:rsidRDefault="001C525E" w:rsidP="001C525E">
            <w:pPr>
              <w:pStyle w:val="CRCoverPage"/>
              <w:spacing w:after="0"/>
              <w:ind w:left="100"/>
              <w:rPr>
                <w:noProof/>
                <w:lang w:eastAsia="ja-JP"/>
              </w:rPr>
            </w:pPr>
            <w:r>
              <w:rPr>
                <w:rFonts w:hint="eastAsia"/>
                <w:noProof/>
                <w:lang w:eastAsia="ja-JP"/>
              </w:rPr>
              <w:t>[Background]</w:t>
            </w:r>
          </w:p>
          <w:p w:rsidR="001E41F3" w:rsidRDefault="00570619" w:rsidP="001C525E">
            <w:pPr>
              <w:pStyle w:val="CRCoverPage"/>
              <w:ind w:left="100"/>
              <w:rPr>
                <w:noProof/>
                <w:lang w:eastAsia="ja-JP"/>
              </w:rPr>
            </w:pPr>
            <w:r>
              <w:rPr>
                <w:noProof/>
                <w:lang w:eastAsia="ja-JP"/>
              </w:rPr>
              <w:t xml:space="preserve">There is an unclarity on how to </w:t>
            </w:r>
            <w:r w:rsidR="003F5300">
              <w:rPr>
                <w:noProof/>
                <w:lang w:eastAsia="ja-JP"/>
              </w:rPr>
              <w:t xml:space="preserve">set </w:t>
            </w:r>
            <w:r w:rsidRPr="00570619">
              <w:rPr>
                <w:i/>
                <w:noProof/>
                <w:lang w:eastAsia="ja-JP"/>
              </w:rPr>
              <w:t>SR_COUNTER</w:t>
            </w:r>
            <w:r w:rsidR="00BB4D90">
              <w:rPr>
                <w:noProof/>
                <w:lang w:eastAsia="ja-JP"/>
              </w:rPr>
              <w:t xml:space="preserve"> when SR configuration to a logical channel is changed </w:t>
            </w:r>
            <w:r w:rsidR="003F5300">
              <w:rPr>
                <w:noProof/>
                <w:lang w:eastAsia="ja-JP"/>
              </w:rPr>
              <w:t xml:space="preserve">from e.g. SR configuration </w:t>
            </w:r>
            <w:r w:rsidR="003F5300" w:rsidRPr="003F5300">
              <w:rPr>
                <w:i/>
                <w:noProof/>
                <w:lang w:eastAsia="ja-JP"/>
              </w:rPr>
              <w:t>X</w:t>
            </w:r>
            <w:r w:rsidR="003F5300">
              <w:rPr>
                <w:noProof/>
                <w:lang w:eastAsia="ja-JP"/>
              </w:rPr>
              <w:t xml:space="preserve"> (i.e. </w:t>
            </w:r>
            <w:r w:rsidR="003F5300" w:rsidRPr="003F5300">
              <w:rPr>
                <w:i/>
                <w:noProof/>
                <w:lang w:eastAsia="ja-JP"/>
              </w:rPr>
              <w:t>schedulingRequestID</w:t>
            </w:r>
            <w:r w:rsidR="003F5300">
              <w:rPr>
                <w:noProof/>
                <w:lang w:eastAsia="ja-JP"/>
              </w:rPr>
              <w:t xml:space="preserve"> = </w:t>
            </w:r>
            <w:r w:rsidR="003F5300" w:rsidRPr="003F5300">
              <w:rPr>
                <w:i/>
                <w:noProof/>
                <w:lang w:eastAsia="ja-JP"/>
              </w:rPr>
              <w:t>X</w:t>
            </w:r>
            <w:r w:rsidR="003F5300">
              <w:rPr>
                <w:noProof/>
                <w:lang w:eastAsia="ja-JP"/>
              </w:rPr>
              <w:t xml:space="preserve">) to SR configuration </w:t>
            </w:r>
            <w:r w:rsidR="003F5300" w:rsidRPr="003F5300">
              <w:rPr>
                <w:i/>
                <w:noProof/>
                <w:lang w:eastAsia="ja-JP"/>
              </w:rPr>
              <w:t>Y</w:t>
            </w:r>
            <w:r w:rsidR="003F5300">
              <w:rPr>
                <w:noProof/>
                <w:lang w:eastAsia="ja-JP"/>
              </w:rPr>
              <w:t xml:space="preserve"> (i.e. </w:t>
            </w:r>
            <w:r w:rsidR="003F5300" w:rsidRPr="003F5300">
              <w:rPr>
                <w:i/>
                <w:noProof/>
                <w:lang w:eastAsia="ja-JP"/>
              </w:rPr>
              <w:t>schedulingRequestID</w:t>
            </w:r>
            <w:r w:rsidR="003F5300">
              <w:rPr>
                <w:noProof/>
                <w:lang w:eastAsia="ja-JP"/>
              </w:rPr>
              <w:t xml:space="preserve"> = </w:t>
            </w:r>
            <w:r w:rsidR="003F5300" w:rsidRPr="003F5300">
              <w:rPr>
                <w:i/>
                <w:noProof/>
                <w:lang w:eastAsia="ja-JP"/>
              </w:rPr>
              <w:t>Y</w:t>
            </w:r>
            <w:r w:rsidR="003F5300">
              <w:rPr>
                <w:noProof/>
                <w:lang w:eastAsia="ja-JP"/>
              </w:rPr>
              <w:t xml:space="preserve">) </w:t>
            </w:r>
            <w:r w:rsidR="00BB4D90">
              <w:rPr>
                <w:noProof/>
                <w:lang w:eastAsia="ja-JP"/>
              </w:rPr>
              <w:t xml:space="preserve">due to RRC reconfiguration w/o MAC reset </w:t>
            </w:r>
            <w:r>
              <w:rPr>
                <w:noProof/>
                <w:lang w:eastAsia="ja-JP"/>
              </w:rPr>
              <w:t>(The exact procedure is specified in Section 5.3.5.5.5</w:t>
            </w:r>
            <w:r w:rsidR="00BB4D90">
              <w:rPr>
                <w:noProof/>
                <w:lang w:eastAsia="ja-JP"/>
              </w:rPr>
              <w:t xml:space="preserve"> of TS38.331).</w:t>
            </w:r>
          </w:p>
          <w:p w:rsidR="00BB4D90" w:rsidRDefault="00484CA1" w:rsidP="001C525E">
            <w:pPr>
              <w:pStyle w:val="CRCoverPage"/>
              <w:ind w:left="100"/>
              <w:rPr>
                <w:noProof/>
                <w:lang w:eastAsia="ja-JP"/>
              </w:rPr>
            </w:pPr>
            <w:r>
              <w:rPr>
                <w:noProof/>
                <w:lang w:eastAsia="ja-JP"/>
              </w:rPr>
              <w:t xml:space="preserve">For example, </w:t>
            </w:r>
            <w:r w:rsidR="00BB4D90">
              <w:rPr>
                <w:noProof/>
                <w:lang w:eastAsia="ja-JP"/>
              </w:rPr>
              <w:t xml:space="preserve">SR configuration </w:t>
            </w:r>
            <w:r w:rsidR="00BB4D90" w:rsidRPr="00BB4D90">
              <w:rPr>
                <w:i/>
                <w:noProof/>
                <w:lang w:eastAsia="ja-JP"/>
              </w:rPr>
              <w:t>X</w:t>
            </w:r>
            <w:r w:rsidR="00BB4D90">
              <w:rPr>
                <w:noProof/>
                <w:lang w:eastAsia="ja-JP"/>
              </w:rPr>
              <w:t xml:space="preserve"> has been initially configured to a logical channel</w:t>
            </w:r>
            <w:r w:rsidR="0023689C">
              <w:rPr>
                <w:noProof/>
                <w:lang w:eastAsia="ja-JP"/>
              </w:rPr>
              <w:t xml:space="preserve"> and SR is triggered</w:t>
            </w:r>
            <w:r w:rsidR="006A51A4">
              <w:rPr>
                <w:noProof/>
                <w:lang w:eastAsia="ja-JP"/>
              </w:rPr>
              <w:t xml:space="preserve"> by the logical channel</w:t>
            </w:r>
            <w:r w:rsidR="0023689C">
              <w:rPr>
                <w:noProof/>
                <w:lang w:eastAsia="ja-JP"/>
              </w:rPr>
              <w:t xml:space="preserve">. </w:t>
            </w:r>
            <w:r w:rsidR="006A51A4">
              <w:rPr>
                <w:noProof/>
                <w:lang w:eastAsia="ja-JP"/>
              </w:rPr>
              <w:t xml:space="preserve">According to the </w:t>
            </w:r>
            <w:r w:rsidR="005671D4">
              <w:rPr>
                <w:noProof/>
                <w:lang w:eastAsia="ja-JP"/>
              </w:rPr>
              <w:t>current SR procedure, t</w:t>
            </w:r>
            <w:r w:rsidR="003F5300">
              <w:rPr>
                <w:noProof/>
                <w:lang w:eastAsia="ja-JP"/>
              </w:rPr>
              <w:t xml:space="preserve">he triggered SR is considered as a pending SR to the SR configuration </w:t>
            </w:r>
            <w:r w:rsidR="003F5300" w:rsidRPr="003F5300">
              <w:rPr>
                <w:i/>
                <w:noProof/>
                <w:lang w:eastAsia="ja-JP"/>
              </w:rPr>
              <w:t>X</w:t>
            </w:r>
            <w:r w:rsidR="003F5300">
              <w:rPr>
                <w:noProof/>
                <w:lang w:eastAsia="ja-JP"/>
              </w:rPr>
              <w:t xml:space="preserve">. </w:t>
            </w:r>
            <w:r w:rsidR="0023689C">
              <w:rPr>
                <w:noProof/>
                <w:lang w:eastAsia="ja-JP"/>
              </w:rPr>
              <w:t>With keeping the SR is pending</w:t>
            </w:r>
            <w:r w:rsidR="009C1E0A">
              <w:rPr>
                <w:noProof/>
                <w:lang w:eastAsia="ja-JP"/>
              </w:rPr>
              <w:t xml:space="preserve"> by the logical channel</w:t>
            </w:r>
            <w:r w:rsidR="0023689C">
              <w:rPr>
                <w:noProof/>
                <w:lang w:eastAsia="ja-JP"/>
              </w:rPr>
              <w:t>,</w:t>
            </w:r>
            <w:r w:rsidR="00BB4D90">
              <w:rPr>
                <w:noProof/>
                <w:lang w:eastAsia="ja-JP"/>
              </w:rPr>
              <w:t xml:space="preserve"> </w:t>
            </w:r>
            <w:r w:rsidR="00D75DA6">
              <w:rPr>
                <w:noProof/>
                <w:lang w:eastAsia="ja-JP"/>
              </w:rPr>
              <w:t xml:space="preserve">the logical channel is reconfigured so that the SR configuration </w:t>
            </w:r>
            <w:r w:rsidR="005671D4">
              <w:rPr>
                <w:noProof/>
                <w:lang w:eastAsia="ja-JP"/>
              </w:rPr>
              <w:t xml:space="preserve">becomes </w:t>
            </w:r>
            <w:r w:rsidR="00BB4D90" w:rsidRPr="00BB4D90">
              <w:rPr>
                <w:i/>
                <w:noProof/>
                <w:lang w:eastAsia="ja-JP"/>
              </w:rPr>
              <w:t>schedulingRequestID</w:t>
            </w:r>
            <w:r w:rsidR="00BB4D90">
              <w:rPr>
                <w:noProof/>
                <w:lang w:eastAsia="ja-JP"/>
              </w:rPr>
              <w:t xml:space="preserve"> = </w:t>
            </w:r>
            <w:r w:rsidR="00BB4D90" w:rsidRPr="00BB4D90">
              <w:rPr>
                <w:i/>
                <w:noProof/>
                <w:lang w:eastAsia="ja-JP"/>
              </w:rPr>
              <w:t>Y</w:t>
            </w:r>
            <w:r w:rsidR="00BB4D90">
              <w:rPr>
                <w:noProof/>
                <w:lang w:eastAsia="ja-JP"/>
              </w:rPr>
              <w:t xml:space="preserve"> due to </w:t>
            </w:r>
            <w:r>
              <w:rPr>
                <w:noProof/>
                <w:lang w:eastAsia="ja-JP"/>
              </w:rPr>
              <w:t xml:space="preserve">some propoer reasons </w:t>
            </w:r>
            <w:r w:rsidR="00BB4D90">
              <w:rPr>
                <w:noProof/>
                <w:lang w:eastAsia="ja-JP"/>
              </w:rPr>
              <w:t xml:space="preserve">e.g. </w:t>
            </w:r>
            <w:r>
              <w:rPr>
                <w:noProof/>
                <w:lang w:eastAsia="ja-JP"/>
              </w:rPr>
              <w:t>using better PUCCH resources, shortage of PUCCH resources</w:t>
            </w:r>
            <w:r w:rsidR="006A51A4">
              <w:rPr>
                <w:noProof/>
                <w:lang w:eastAsia="ja-JP"/>
              </w:rPr>
              <w:t xml:space="preserve"> in SR configuration </w:t>
            </w:r>
            <w:r w:rsidR="006A51A4" w:rsidRPr="006A51A4">
              <w:rPr>
                <w:i/>
                <w:noProof/>
                <w:lang w:eastAsia="ja-JP"/>
              </w:rPr>
              <w:t>X</w:t>
            </w:r>
            <w:r>
              <w:rPr>
                <w:noProof/>
                <w:lang w:eastAsia="ja-JP"/>
              </w:rPr>
              <w:t>, and so on.</w:t>
            </w:r>
            <w:r w:rsidR="009C1E0A">
              <w:rPr>
                <w:noProof/>
                <w:lang w:eastAsia="ja-JP"/>
              </w:rPr>
              <w:t xml:space="preserve"> In this case, there is a potential problem with initialization of</w:t>
            </w:r>
            <w:r w:rsidR="009C1E0A" w:rsidRPr="009C1E0A">
              <w:rPr>
                <w:i/>
                <w:noProof/>
                <w:lang w:eastAsia="ja-JP"/>
              </w:rPr>
              <w:t xml:space="preserve"> SR_COUNTER</w:t>
            </w:r>
            <w:r w:rsidR="009C1E0A">
              <w:rPr>
                <w:noProof/>
                <w:lang w:eastAsia="ja-JP"/>
              </w:rPr>
              <w:t xml:space="preserve"> of SR configuration </w:t>
            </w:r>
            <w:r w:rsidR="009C1E0A" w:rsidRPr="009C1E0A">
              <w:rPr>
                <w:i/>
                <w:noProof/>
                <w:lang w:eastAsia="ja-JP"/>
              </w:rPr>
              <w:t>Y</w:t>
            </w:r>
            <w:r w:rsidR="009C1E0A">
              <w:rPr>
                <w:noProof/>
                <w:lang w:eastAsia="ja-JP"/>
              </w:rPr>
              <w:t>.</w:t>
            </w:r>
          </w:p>
          <w:p w:rsidR="001C525E" w:rsidRDefault="001C525E" w:rsidP="00484CA1">
            <w:pPr>
              <w:pStyle w:val="CRCoverPage"/>
              <w:spacing w:after="0"/>
              <w:ind w:left="100"/>
              <w:rPr>
                <w:noProof/>
                <w:lang w:eastAsia="ja-JP"/>
              </w:rPr>
            </w:pPr>
            <w:r>
              <w:rPr>
                <w:rFonts w:hint="eastAsia"/>
                <w:noProof/>
                <w:lang w:eastAsia="ja-JP"/>
              </w:rPr>
              <w:t>[Issue to be addressed]</w:t>
            </w:r>
          </w:p>
          <w:p w:rsidR="00484CA1" w:rsidRDefault="00484CA1" w:rsidP="00484CA1">
            <w:pPr>
              <w:pStyle w:val="CRCoverPage"/>
              <w:spacing w:after="0"/>
              <w:ind w:left="100"/>
              <w:rPr>
                <w:noProof/>
                <w:lang w:eastAsia="ja-JP"/>
              </w:rPr>
            </w:pPr>
            <w:r>
              <w:rPr>
                <w:noProof/>
                <w:lang w:eastAsia="ja-JP"/>
              </w:rPr>
              <w:t xml:space="preserve">According to the current specification, </w:t>
            </w:r>
            <w:r w:rsidR="00C477E0" w:rsidRPr="006A51A4">
              <w:rPr>
                <w:i/>
                <w:noProof/>
                <w:lang w:eastAsia="ja-JP"/>
              </w:rPr>
              <w:t>SR_COUNTER</w:t>
            </w:r>
            <w:r w:rsidR="00C477E0">
              <w:rPr>
                <w:noProof/>
                <w:lang w:eastAsia="ja-JP"/>
              </w:rPr>
              <w:t xml:space="preserve"> corresponds to a SR configuration is set to 0 when an SR is </w:t>
            </w:r>
            <w:r w:rsidR="00C477E0" w:rsidRPr="00C477E0">
              <w:rPr>
                <w:noProof/>
                <w:highlight w:val="yellow"/>
                <w:lang w:eastAsia="ja-JP"/>
              </w:rPr>
              <w:t>triggered</w:t>
            </w:r>
            <w:r w:rsidR="00C477E0">
              <w:rPr>
                <w:noProof/>
                <w:lang w:eastAsia="ja-JP"/>
              </w:rPr>
              <w:t>.</w:t>
            </w:r>
          </w:p>
          <w:tbl>
            <w:tblPr>
              <w:tblStyle w:val="af1"/>
              <w:tblW w:w="0" w:type="auto"/>
              <w:tblInd w:w="100" w:type="dxa"/>
              <w:tblLayout w:type="fixed"/>
              <w:tblLook w:val="04A0" w:firstRow="1" w:lastRow="0" w:firstColumn="1" w:lastColumn="0" w:noHBand="0" w:noVBand="1"/>
            </w:tblPr>
            <w:tblGrid>
              <w:gridCol w:w="6638"/>
            </w:tblGrid>
            <w:tr w:rsidR="006A5B94" w:rsidTr="0008487F">
              <w:trPr>
                <w:trHeight w:val="247"/>
              </w:trPr>
              <w:tc>
                <w:tcPr>
                  <w:tcW w:w="6638" w:type="dxa"/>
                </w:tcPr>
                <w:p w:rsidR="006A5B94" w:rsidRPr="001C525E" w:rsidRDefault="006A5B94" w:rsidP="006A5B94">
                  <w:pPr>
                    <w:spacing w:after="0"/>
                    <w:rPr>
                      <w:rFonts w:eastAsia="Malgun Gothic"/>
                      <w:noProof/>
                      <w:lang w:eastAsia="ko-KR"/>
                    </w:rPr>
                  </w:pPr>
                  <w:r w:rsidRPr="001C525E">
                    <w:rPr>
                      <w:rFonts w:eastAsia="Malgun Gothic"/>
                      <w:noProof/>
                    </w:rPr>
                    <w:t xml:space="preserve">If an SR is </w:t>
                  </w:r>
                  <w:r w:rsidRPr="001C525E">
                    <w:rPr>
                      <w:rFonts w:eastAsia="Malgun Gothic"/>
                      <w:noProof/>
                      <w:highlight w:val="yellow"/>
                    </w:rPr>
                    <w:t>triggered</w:t>
                  </w:r>
                  <w:r w:rsidRPr="001C525E">
                    <w:rPr>
                      <w:rFonts w:eastAsia="Malgun Gothic"/>
                      <w:noProof/>
                    </w:rPr>
                    <w:t xml:space="preserve"> and there </w:t>
                  </w:r>
                  <w:r w:rsidRPr="001C525E">
                    <w:rPr>
                      <w:rFonts w:eastAsia="Malgun Gothic"/>
                      <w:noProof/>
                      <w:lang w:eastAsia="ko-KR"/>
                    </w:rPr>
                    <w:t>are</w:t>
                  </w:r>
                  <w:r w:rsidRPr="001C525E">
                    <w:rPr>
                      <w:rFonts w:eastAsia="Malgun Gothic"/>
                      <w:noProof/>
                    </w:rPr>
                    <w:t xml:space="preserve"> no other SR</w:t>
                  </w:r>
                  <w:r w:rsidRPr="001C525E">
                    <w:rPr>
                      <w:rFonts w:eastAsia="Malgun Gothic"/>
                      <w:noProof/>
                      <w:lang w:eastAsia="ko-KR"/>
                    </w:rPr>
                    <w:t>s</w:t>
                  </w:r>
                  <w:r w:rsidRPr="001C525E">
                    <w:rPr>
                      <w:rFonts w:eastAsia="Malgun Gothic"/>
                      <w:noProof/>
                    </w:rPr>
                    <w:t xml:space="preserve"> pending</w:t>
                  </w:r>
                  <w:r w:rsidRPr="001C525E">
                    <w:rPr>
                      <w:rFonts w:eastAsia="Malgun Gothic"/>
                      <w:noProof/>
                      <w:lang w:eastAsia="ko-KR"/>
                    </w:rPr>
                    <w:t xml:space="preserve"> corresponding to the same SR configuration</w:t>
                  </w:r>
                  <w:r w:rsidRPr="001C525E">
                    <w:rPr>
                      <w:rFonts w:eastAsia="Malgun Gothic"/>
                      <w:noProof/>
                    </w:rPr>
                    <w:t xml:space="preserve">, the MAC entity shall set the </w:t>
                  </w:r>
                  <w:r w:rsidRPr="001C525E">
                    <w:rPr>
                      <w:rFonts w:eastAsia="Malgun Gothic"/>
                      <w:i/>
                      <w:noProof/>
                    </w:rPr>
                    <w:t>SR_COUNTER</w:t>
                  </w:r>
                  <w:r w:rsidRPr="001C525E">
                    <w:rPr>
                      <w:rFonts w:eastAsia="Malgun Gothic"/>
                      <w:noProof/>
                    </w:rPr>
                    <w:t xml:space="preserve"> </w:t>
                  </w:r>
                  <w:r w:rsidRPr="001C525E">
                    <w:rPr>
                      <w:rFonts w:eastAsia="Malgun Gothic"/>
                      <w:noProof/>
                      <w:lang w:eastAsia="ko-KR"/>
                    </w:rPr>
                    <w:t xml:space="preserve">of the corresponding SR configuration </w:t>
                  </w:r>
                  <w:r w:rsidRPr="001C525E">
                    <w:rPr>
                      <w:rFonts w:eastAsia="Malgun Gothic"/>
                      <w:noProof/>
                    </w:rPr>
                    <w:t>to 0.</w:t>
                  </w:r>
                </w:p>
              </w:tc>
            </w:tr>
          </w:tbl>
          <w:p w:rsidR="00E41008" w:rsidRDefault="00E7290D" w:rsidP="00E41008">
            <w:pPr>
              <w:pStyle w:val="CRCoverPage"/>
              <w:spacing w:before="240" w:after="0"/>
              <w:ind w:left="100"/>
              <w:rPr>
                <w:noProof/>
                <w:lang w:eastAsia="ja-JP"/>
              </w:rPr>
            </w:pPr>
            <w:r>
              <w:rPr>
                <w:noProof/>
                <w:lang w:eastAsia="ja-JP"/>
              </w:rPr>
              <w:t xml:space="preserve">However, there are no clear behaviour in the above example case i.e. SR configuration </w:t>
            </w:r>
            <w:r w:rsidRPr="00E7290D">
              <w:rPr>
                <w:i/>
                <w:noProof/>
                <w:lang w:eastAsia="ja-JP"/>
              </w:rPr>
              <w:t>X</w:t>
            </w:r>
            <w:r>
              <w:rPr>
                <w:noProof/>
                <w:lang w:eastAsia="ja-JP"/>
              </w:rPr>
              <w:t xml:space="preserve"> has pending SR which is triggered by the logical channel and the </w:t>
            </w:r>
            <w:r w:rsidRPr="007E3E69">
              <w:rPr>
                <w:noProof/>
                <w:highlight w:val="green"/>
                <w:lang w:eastAsia="ja-JP"/>
              </w:rPr>
              <w:t>pending</w:t>
            </w:r>
            <w:r>
              <w:rPr>
                <w:noProof/>
                <w:lang w:eastAsia="ja-JP"/>
              </w:rPr>
              <w:t xml:space="preserve"> SR is taken over to SR configuration </w:t>
            </w:r>
            <w:r w:rsidRPr="00E7290D">
              <w:rPr>
                <w:i/>
                <w:noProof/>
                <w:lang w:eastAsia="ja-JP"/>
              </w:rPr>
              <w:t>Y</w:t>
            </w:r>
            <w:r>
              <w:rPr>
                <w:noProof/>
                <w:lang w:eastAsia="ja-JP"/>
              </w:rPr>
              <w:t xml:space="preserve"> due to the RRC reconfiguraion w/o MAC reset</w:t>
            </w:r>
            <w:r w:rsidR="002602EF">
              <w:rPr>
                <w:noProof/>
                <w:lang w:eastAsia="ja-JP"/>
              </w:rPr>
              <w:t xml:space="preserve">. As a result, </w:t>
            </w:r>
            <w:r w:rsidR="006A51A4">
              <w:rPr>
                <w:noProof/>
                <w:lang w:eastAsia="ja-JP"/>
              </w:rPr>
              <w:t xml:space="preserve">SR configuration </w:t>
            </w:r>
            <w:r w:rsidR="006A51A4" w:rsidRPr="006A51A4">
              <w:rPr>
                <w:i/>
                <w:noProof/>
                <w:lang w:eastAsia="ja-JP"/>
              </w:rPr>
              <w:t>Y</w:t>
            </w:r>
            <w:r w:rsidR="006A51A4">
              <w:rPr>
                <w:noProof/>
                <w:lang w:eastAsia="ja-JP"/>
              </w:rPr>
              <w:t xml:space="preserve"> keeps the </w:t>
            </w:r>
            <w:r w:rsidR="006A51A4" w:rsidRPr="00A3458D">
              <w:rPr>
                <w:noProof/>
                <w:highlight w:val="green"/>
                <w:lang w:eastAsia="ja-JP"/>
              </w:rPr>
              <w:t>pending</w:t>
            </w:r>
            <w:r w:rsidR="006A51A4">
              <w:rPr>
                <w:noProof/>
                <w:lang w:eastAsia="ja-JP"/>
              </w:rPr>
              <w:t xml:space="preserve"> SR</w:t>
            </w:r>
            <w:r>
              <w:rPr>
                <w:noProof/>
                <w:lang w:eastAsia="ja-JP"/>
              </w:rPr>
              <w:t xml:space="preserve">. </w:t>
            </w:r>
            <w:r w:rsidR="007E3E69">
              <w:rPr>
                <w:noProof/>
                <w:lang w:eastAsia="ja-JP"/>
              </w:rPr>
              <w:t xml:space="preserve">Here, </w:t>
            </w:r>
            <w:r w:rsidR="00160575">
              <w:rPr>
                <w:noProof/>
                <w:lang w:eastAsia="ja-JP"/>
              </w:rPr>
              <w:t xml:space="preserve">note that the </w:t>
            </w:r>
            <w:r w:rsidR="007E3E69" w:rsidRPr="00191F16">
              <w:rPr>
                <w:noProof/>
                <w:highlight w:val="green"/>
                <w:lang w:eastAsia="ja-JP"/>
              </w:rPr>
              <w:t>pending</w:t>
            </w:r>
            <w:r w:rsidR="007E3E69">
              <w:rPr>
                <w:noProof/>
                <w:lang w:eastAsia="ja-JP"/>
              </w:rPr>
              <w:t xml:space="preserve"> SR kept in SR configuration </w:t>
            </w:r>
            <w:r w:rsidR="007E3E69" w:rsidRPr="007E3E69">
              <w:rPr>
                <w:i/>
                <w:noProof/>
                <w:lang w:eastAsia="ja-JP"/>
              </w:rPr>
              <w:t>Y</w:t>
            </w:r>
            <w:r w:rsidR="007E3E69">
              <w:rPr>
                <w:noProof/>
                <w:lang w:eastAsia="ja-JP"/>
              </w:rPr>
              <w:t xml:space="preserve"> </w:t>
            </w:r>
            <w:r w:rsidR="002B330D">
              <w:rPr>
                <w:noProof/>
                <w:lang w:eastAsia="ja-JP"/>
              </w:rPr>
              <w:t>cannot be</w:t>
            </w:r>
            <w:r w:rsidR="00626F15">
              <w:rPr>
                <w:noProof/>
                <w:lang w:eastAsia="ja-JP"/>
              </w:rPr>
              <w:t xml:space="preserve"> </w:t>
            </w:r>
            <w:r w:rsidR="00626F15" w:rsidRPr="00626F15">
              <w:rPr>
                <w:noProof/>
                <w:lang w:eastAsia="ja-JP"/>
              </w:rPr>
              <w:t>referred</w:t>
            </w:r>
            <w:r w:rsidR="00626F15">
              <w:rPr>
                <w:noProof/>
                <w:lang w:eastAsia="ja-JP"/>
              </w:rPr>
              <w:t xml:space="preserve"> to</w:t>
            </w:r>
            <w:r w:rsidR="006A51A4">
              <w:rPr>
                <w:noProof/>
                <w:lang w:eastAsia="ja-JP"/>
              </w:rPr>
              <w:t xml:space="preserve"> as</w:t>
            </w:r>
            <w:r w:rsidR="00160575">
              <w:rPr>
                <w:noProof/>
                <w:lang w:eastAsia="ja-JP"/>
              </w:rPr>
              <w:t xml:space="preserve"> </w:t>
            </w:r>
            <w:r w:rsidR="007E3E69" w:rsidRPr="007E3E69">
              <w:rPr>
                <w:noProof/>
                <w:highlight w:val="yellow"/>
                <w:lang w:eastAsia="ja-JP"/>
              </w:rPr>
              <w:t>triggered</w:t>
            </w:r>
            <w:r w:rsidR="007E3E69">
              <w:rPr>
                <w:noProof/>
                <w:lang w:eastAsia="ja-JP"/>
              </w:rPr>
              <w:t xml:space="preserve"> SR. </w:t>
            </w:r>
            <w:r w:rsidR="008523B2">
              <w:rPr>
                <w:noProof/>
                <w:lang w:eastAsia="ja-JP"/>
              </w:rPr>
              <w:t xml:space="preserve">Therefore, </w:t>
            </w:r>
            <w:r w:rsidR="008523B2" w:rsidRPr="008523B2">
              <w:rPr>
                <w:i/>
                <w:noProof/>
                <w:lang w:eastAsia="ja-JP"/>
              </w:rPr>
              <w:t>SR_COUNTER</w:t>
            </w:r>
            <w:r w:rsidR="008523B2">
              <w:rPr>
                <w:noProof/>
                <w:lang w:eastAsia="ja-JP"/>
              </w:rPr>
              <w:t xml:space="preserve"> of SR configuration </w:t>
            </w:r>
            <w:r w:rsidR="008523B2" w:rsidRPr="008523B2">
              <w:rPr>
                <w:i/>
                <w:noProof/>
                <w:lang w:eastAsia="ja-JP"/>
              </w:rPr>
              <w:t>Y</w:t>
            </w:r>
            <w:r w:rsidR="008523B2">
              <w:rPr>
                <w:noProof/>
                <w:lang w:eastAsia="ja-JP"/>
              </w:rPr>
              <w:t xml:space="preserve"> cannot be set to 0 if there are no other pending SRs in SR configuration </w:t>
            </w:r>
            <w:r w:rsidR="008523B2" w:rsidRPr="008523B2">
              <w:rPr>
                <w:i/>
                <w:noProof/>
                <w:lang w:eastAsia="ja-JP"/>
              </w:rPr>
              <w:t>Y</w:t>
            </w:r>
            <w:r w:rsidR="005671D4">
              <w:rPr>
                <w:noProof/>
                <w:lang w:eastAsia="ja-JP"/>
              </w:rPr>
              <w:t xml:space="preserve"> because the current spec states that </w:t>
            </w:r>
            <w:r w:rsidR="003C0472">
              <w:rPr>
                <w:noProof/>
                <w:lang w:eastAsia="ja-JP"/>
              </w:rPr>
              <w:t xml:space="preserve">only </w:t>
            </w:r>
            <w:r w:rsidR="003C0472" w:rsidRPr="003C0472">
              <w:rPr>
                <w:noProof/>
                <w:highlight w:val="yellow"/>
                <w:lang w:eastAsia="ja-JP"/>
              </w:rPr>
              <w:t>triggered</w:t>
            </w:r>
            <w:r w:rsidR="000F4CC0">
              <w:rPr>
                <w:noProof/>
                <w:lang w:eastAsia="ja-JP"/>
              </w:rPr>
              <w:t xml:space="preserve"> SR can set SR_</w:t>
            </w:r>
            <w:r w:rsidR="000F4CC0" w:rsidRPr="000F4CC0">
              <w:rPr>
                <w:i/>
                <w:noProof/>
                <w:lang w:eastAsia="ja-JP"/>
              </w:rPr>
              <w:t>COUNTER</w:t>
            </w:r>
            <w:r w:rsidR="000F4CC0">
              <w:rPr>
                <w:noProof/>
                <w:lang w:eastAsia="ja-JP"/>
              </w:rPr>
              <w:t xml:space="preserve"> to 0</w:t>
            </w:r>
            <w:r w:rsidR="003C0472">
              <w:rPr>
                <w:noProof/>
                <w:lang w:eastAsia="ja-JP"/>
              </w:rPr>
              <w:t>.</w:t>
            </w:r>
            <w:r w:rsidR="008523B2">
              <w:rPr>
                <w:noProof/>
                <w:lang w:eastAsia="ja-JP"/>
              </w:rPr>
              <w:t xml:space="preserve"> </w:t>
            </w:r>
            <w:r w:rsidR="007E3E69">
              <w:rPr>
                <w:noProof/>
                <w:lang w:eastAsia="ja-JP"/>
              </w:rPr>
              <w:t>W</w:t>
            </w:r>
            <w:r w:rsidR="00560A58">
              <w:rPr>
                <w:noProof/>
                <w:lang w:eastAsia="ja-JP"/>
              </w:rPr>
              <w:t xml:space="preserve">hen an SR transmission corresponding to the </w:t>
            </w:r>
            <w:r w:rsidR="00560A58" w:rsidRPr="00160575">
              <w:rPr>
                <w:noProof/>
                <w:highlight w:val="green"/>
                <w:lang w:eastAsia="ja-JP"/>
              </w:rPr>
              <w:t>pending</w:t>
            </w:r>
            <w:r w:rsidR="00560A58">
              <w:rPr>
                <w:noProof/>
                <w:lang w:eastAsia="ja-JP"/>
              </w:rPr>
              <w:t xml:space="preserve"> SR is instrucuted to the physical layer, </w:t>
            </w:r>
            <w:r w:rsidR="00560A58" w:rsidRPr="00560A58">
              <w:rPr>
                <w:i/>
                <w:noProof/>
                <w:lang w:eastAsia="ja-JP"/>
              </w:rPr>
              <w:t>SR_COUNTER</w:t>
            </w:r>
            <w:r w:rsidR="00560A58">
              <w:rPr>
                <w:noProof/>
                <w:lang w:eastAsia="ja-JP"/>
              </w:rPr>
              <w:t xml:space="preserve"> is </w:t>
            </w:r>
            <w:r w:rsidR="00560A58">
              <w:rPr>
                <w:noProof/>
                <w:lang w:eastAsia="ja-JP"/>
              </w:rPr>
              <w:lastRenderedPageBreak/>
              <w:t xml:space="preserve">incremented based on </w:t>
            </w:r>
            <w:r w:rsidR="00846984">
              <w:rPr>
                <w:noProof/>
                <w:lang w:eastAsia="ja-JP"/>
              </w:rPr>
              <w:t xml:space="preserve">an </w:t>
            </w:r>
            <w:r w:rsidR="00560A58">
              <w:rPr>
                <w:noProof/>
                <w:lang w:eastAsia="ja-JP"/>
              </w:rPr>
              <w:t>unknow value</w:t>
            </w:r>
            <w:r w:rsidR="00160575">
              <w:rPr>
                <w:noProof/>
                <w:lang w:eastAsia="ja-JP"/>
              </w:rPr>
              <w:t>, which can be any value</w:t>
            </w:r>
            <w:r w:rsidR="00846984">
              <w:rPr>
                <w:noProof/>
                <w:lang w:eastAsia="ja-JP"/>
              </w:rPr>
              <w:t>s other than 0 becuase</w:t>
            </w:r>
            <w:r w:rsidR="00160575">
              <w:rPr>
                <w:noProof/>
                <w:lang w:eastAsia="ja-JP"/>
              </w:rPr>
              <w:t xml:space="preserve"> </w:t>
            </w:r>
            <w:r w:rsidR="00366AA4">
              <w:rPr>
                <w:noProof/>
                <w:lang w:eastAsia="ja-JP"/>
              </w:rPr>
              <w:t xml:space="preserve">the initial value of </w:t>
            </w:r>
            <w:r w:rsidR="00160575" w:rsidRPr="00160575">
              <w:rPr>
                <w:i/>
                <w:noProof/>
                <w:lang w:eastAsia="ja-JP"/>
              </w:rPr>
              <w:t>SR_COUNTER</w:t>
            </w:r>
            <w:r w:rsidR="00846984">
              <w:rPr>
                <w:noProof/>
                <w:lang w:eastAsia="ja-JP"/>
              </w:rPr>
              <w:t xml:space="preserve"> </w:t>
            </w:r>
            <w:r w:rsidR="001F7AF3">
              <w:rPr>
                <w:noProof/>
                <w:lang w:eastAsia="ja-JP"/>
              </w:rPr>
              <w:t xml:space="preserve">corresponds to SR configuration </w:t>
            </w:r>
            <w:r w:rsidR="001F7AF3" w:rsidRPr="001F7AF3">
              <w:rPr>
                <w:i/>
                <w:noProof/>
                <w:lang w:eastAsia="ja-JP"/>
              </w:rPr>
              <w:t>Y</w:t>
            </w:r>
            <w:r w:rsidR="001F7AF3">
              <w:rPr>
                <w:noProof/>
                <w:lang w:eastAsia="ja-JP"/>
              </w:rPr>
              <w:t xml:space="preserve"> </w:t>
            </w:r>
            <w:r w:rsidR="008523B2">
              <w:rPr>
                <w:noProof/>
                <w:lang w:eastAsia="ja-JP"/>
              </w:rPr>
              <w:t xml:space="preserve">can be any values (depending on operating system on how to set initial values to </w:t>
            </w:r>
            <w:r w:rsidR="00D32CD9">
              <w:rPr>
                <w:noProof/>
                <w:lang w:eastAsia="ja-JP"/>
              </w:rPr>
              <w:t xml:space="preserve">any </w:t>
            </w:r>
            <w:r w:rsidR="008523B2">
              <w:rPr>
                <w:noProof/>
                <w:lang w:eastAsia="ja-JP"/>
              </w:rPr>
              <w:t>valuables</w:t>
            </w:r>
            <w:r w:rsidR="000F4CC0">
              <w:rPr>
                <w:noProof/>
                <w:lang w:eastAsia="ja-JP"/>
              </w:rPr>
              <w:t xml:space="preserve"> or parameters</w:t>
            </w:r>
            <w:r w:rsidR="008523B2">
              <w:rPr>
                <w:noProof/>
                <w:lang w:eastAsia="ja-JP"/>
              </w:rPr>
              <w:t>)</w:t>
            </w:r>
            <w:r w:rsidR="00E41008">
              <w:rPr>
                <w:noProof/>
                <w:lang w:eastAsia="ja-JP"/>
              </w:rPr>
              <w:t>.</w:t>
            </w:r>
          </w:p>
          <w:p w:rsidR="00E7290D" w:rsidRDefault="00E41008" w:rsidP="00E41008">
            <w:pPr>
              <w:pStyle w:val="CRCoverPage"/>
              <w:spacing w:before="240" w:after="0"/>
              <w:ind w:left="100"/>
              <w:rPr>
                <w:noProof/>
                <w:lang w:eastAsia="ja-JP"/>
              </w:rPr>
            </w:pPr>
            <w:r>
              <w:rPr>
                <w:noProof/>
                <w:lang w:eastAsia="ja-JP"/>
              </w:rPr>
              <w:t>The increment based on unkonw value</w:t>
            </w:r>
            <w:r w:rsidR="001F7AF3">
              <w:rPr>
                <w:noProof/>
                <w:lang w:eastAsia="ja-JP"/>
              </w:rPr>
              <w:t xml:space="preserve"> would be avoided</w:t>
            </w:r>
            <w:r w:rsidR="00560A58">
              <w:rPr>
                <w:noProof/>
                <w:lang w:eastAsia="ja-JP"/>
              </w:rPr>
              <w:t xml:space="preserve"> </w:t>
            </w:r>
            <w:r w:rsidR="00160575">
              <w:rPr>
                <w:noProof/>
                <w:lang w:eastAsia="ja-JP"/>
              </w:rPr>
              <w:t xml:space="preserve">because </w:t>
            </w:r>
            <w:r w:rsidR="00160575" w:rsidRPr="00160575">
              <w:rPr>
                <w:i/>
                <w:noProof/>
                <w:lang w:eastAsia="ja-JP"/>
              </w:rPr>
              <w:t>SR_COUNTER</w:t>
            </w:r>
            <w:r w:rsidR="00160575">
              <w:rPr>
                <w:noProof/>
                <w:lang w:eastAsia="ja-JP"/>
              </w:rPr>
              <w:t xml:space="preserve"> </w:t>
            </w:r>
            <w:r>
              <w:rPr>
                <w:noProof/>
                <w:lang w:eastAsia="ja-JP"/>
              </w:rPr>
              <w:t xml:space="preserve">may immidiately hit </w:t>
            </w:r>
            <w:r w:rsidRPr="00E41008">
              <w:rPr>
                <w:i/>
                <w:noProof/>
                <w:lang w:eastAsia="ja-JP"/>
              </w:rPr>
              <w:t>sr</w:t>
            </w:r>
            <w:r>
              <w:rPr>
                <w:i/>
                <w:noProof/>
                <w:lang w:eastAsia="ja-JP"/>
              </w:rPr>
              <w:t>-</w:t>
            </w:r>
            <w:r w:rsidRPr="00E41008">
              <w:rPr>
                <w:i/>
                <w:noProof/>
                <w:lang w:eastAsia="ja-JP"/>
              </w:rPr>
              <w:t>TranxMax</w:t>
            </w:r>
            <w:r>
              <w:rPr>
                <w:noProof/>
                <w:lang w:eastAsia="ja-JP"/>
              </w:rPr>
              <w:t xml:space="preserve">, which causes to release PUCCH resources, SRS resources, and so on. Typicall, the network will properly configure </w:t>
            </w:r>
            <w:r w:rsidRPr="00E41008">
              <w:rPr>
                <w:i/>
                <w:noProof/>
                <w:lang w:eastAsia="ja-JP"/>
              </w:rPr>
              <w:t>sr-TransMax</w:t>
            </w:r>
            <w:r>
              <w:rPr>
                <w:noProof/>
                <w:lang w:eastAsia="ja-JP"/>
              </w:rPr>
              <w:t xml:space="preserve"> to avoid sucu resource releases</w:t>
            </w:r>
            <w:r w:rsidR="00EA6458">
              <w:rPr>
                <w:noProof/>
                <w:lang w:eastAsia="ja-JP"/>
              </w:rPr>
              <w:t xml:space="preserve"> and reconfiguration after that</w:t>
            </w:r>
            <w:r>
              <w:rPr>
                <w:noProof/>
                <w:lang w:eastAsia="ja-JP"/>
              </w:rPr>
              <w:t xml:space="preserve">. Therefore, </w:t>
            </w:r>
            <w:r w:rsidRPr="00E41008">
              <w:rPr>
                <w:i/>
                <w:noProof/>
                <w:lang w:eastAsia="ja-JP"/>
              </w:rPr>
              <w:t>SR_COUNTER</w:t>
            </w:r>
            <w:r>
              <w:rPr>
                <w:noProof/>
                <w:lang w:eastAsia="ja-JP"/>
              </w:rPr>
              <w:t xml:space="preserve"> should also propely count the number of SR instructions to PHY from 0 to avoid such resource releases</w:t>
            </w:r>
            <w:r w:rsidR="00EA6458">
              <w:rPr>
                <w:noProof/>
                <w:lang w:eastAsia="ja-JP"/>
              </w:rPr>
              <w:t xml:space="preserve"> and reconfiguration after that.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501C" w:rsidP="008D5A04">
            <w:pPr>
              <w:pStyle w:val="CRCoverPage"/>
              <w:ind w:left="100"/>
              <w:rPr>
                <w:noProof/>
                <w:lang w:eastAsia="ja-JP"/>
              </w:rPr>
            </w:pPr>
            <w:r>
              <w:rPr>
                <w:rFonts w:hint="eastAsia"/>
                <w:noProof/>
                <w:lang w:eastAsia="ja-JP"/>
              </w:rPr>
              <w:t xml:space="preserve">To address the issue indicated above, it is proposed that </w:t>
            </w:r>
            <w:r w:rsidRPr="004B501C">
              <w:rPr>
                <w:i/>
                <w:noProof/>
                <w:lang w:eastAsia="ja-JP"/>
              </w:rPr>
              <w:t>SR_COUNTER</w:t>
            </w:r>
            <w:r>
              <w:rPr>
                <w:noProof/>
                <w:lang w:eastAsia="ja-JP"/>
              </w:rPr>
              <w:t xml:space="preserve"> is also set to 0 when the SR configuration with pending SRs is changed from SR configuration </w:t>
            </w:r>
            <w:r w:rsidRPr="004B501C">
              <w:rPr>
                <w:i/>
                <w:noProof/>
                <w:lang w:eastAsia="ja-JP"/>
              </w:rPr>
              <w:t>X</w:t>
            </w:r>
            <w:r>
              <w:rPr>
                <w:noProof/>
                <w:lang w:eastAsia="ja-JP"/>
              </w:rPr>
              <w:t xml:space="preserve"> to SR configuration </w:t>
            </w:r>
            <w:r w:rsidRPr="004B501C">
              <w:rPr>
                <w:i/>
                <w:noProof/>
                <w:lang w:eastAsia="ja-JP"/>
              </w:rPr>
              <w:t>Y</w:t>
            </w:r>
            <w:r w:rsidR="00C26336">
              <w:rPr>
                <w:noProof/>
                <w:lang w:eastAsia="ja-JP"/>
              </w:rPr>
              <w:t xml:space="preserve">, for which the pending SR is allowed to initialize </w:t>
            </w:r>
            <w:r w:rsidR="00C26336" w:rsidRPr="00C26336">
              <w:rPr>
                <w:i/>
                <w:noProof/>
                <w:lang w:eastAsia="ja-JP"/>
              </w:rPr>
              <w:t>SR_COUNTER</w:t>
            </w:r>
            <w:r w:rsidR="00C26336">
              <w:rPr>
                <w:noProof/>
                <w:lang w:eastAsia="ja-JP"/>
              </w:rPr>
              <w:t xml:space="preserve"> of SR configuration Y.</w:t>
            </w:r>
          </w:p>
          <w:p w:rsidR="008D5A04" w:rsidRPr="00124E0B" w:rsidRDefault="008D5A04" w:rsidP="008D5A04">
            <w:pPr>
              <w:pStyle w:val="CRCoverPage"/>
              <w:ind w:left="100"/>
              <w:rPr>
                <w:rFonts w:eastAsia="ＭＳ 明朝"/>
                <w:noProof/>
                <w:lang w:eastAsia="ja-JP"/>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8D5A04" w:rsidRPr="00124E0B" w:rsidRDefault="008D5A04" w:rsidP="008D5A04">
            <w:pPr>
              <w:pStyle w:val="CRCoverPage"/>
              <w:ind w:left="100"/>
              <w:rPr>
                <w:rFonts w:eastAsia="ＭＳ 明朝"/>
                <w:noProof/>
                <w:u w:val="single"/>
                <w:lang w:eastAsia="ja-JP"/>
              </w:rPr>
            </w:pPr>
            <w:r w:rsidRPr="00124E0B">
              <w:rPr>
                <w:rFonts w:eastAsia="ＭＳ 明朝"/>
                <w:noProof/>
                <w:u w:val="single"/>
                <w:lang w:eastAsia="ja-JP"/>
              </w:rPr>
              <w:t>I</w:t>
            </w:r>
            <w:r w:rsidRPr="00124E0B">
              <w:rPr>
                <w:rFonts w:eastAsia="ＭＳ 明朝" w:hint="eastAsia"/>
                <w:noProof/>
                <w:u w:val="single"/>
                <w:lang w:eastAsia="ja-JP"/>
              </w:rPr>
              <w:t>mpacted functionality:</w:t>
            </w:r>
          </w:p>
          <w:p w:rsidR="008D5A04" w:rsidRPr="00124E0B" w:rsidRDefault="008D5A04" w:rsidP="008D5A04">
            <w:pPr>
              <w:pStyle w:val="CRCoverPage"/>
              <w:ind w:left="100"/>
              <w:rPr>
                <w:rFonts w:eastAsia="ＭＳ 明朝"/>
                <w:noProof/>
                <w:lang w:eastAsia="ja-JP"/>
              </w:rPr>
            </w:pPr>
            <w:r>
              <w:rPr>
                <w:rFonts w:eastAsia="ＭＳ 明朝"/>
                <w:noProof/>
                <w:lang w:eastAsia="ja-JP"/>
              </w:rPr>
              <w:t xml:space="preserve">SR procedure i.e. </w:t>
            </w:r>
            <w:r w:rsidRPr="008D5A04">
              <w:rPr>
                <w:rFonts w:eastAsia="ＭＳ 明朝"/>
                <w:i/>
                <w:noProof/>
                <w:lang w:eastAsia="ja-JP"/>
              </w:rPr>
              <w:t>SR_COUNTING</w:t>
            </w:r>
          </w:p>
          <w:p w:rsidR="008D5A04" w:rsidRPr="008172B0" w:rsidRDefault="008D5A04" w:rsidP="008D5A04">
            <w:pPr>
              <w:pStyle w:val="CRCoverPage"/>
              <w:ind w:left="100"/>
              <w:rPr>
                <w:rFonts w:eastAsia="ＭＳ 明朝"/>
                <w:noProof/>
                <w:u w:val="single"/>
                <w:lang w:eastAsia="ja-JP"/>
              </w:rPr>
            </w:pPr>
            <w:r>
              <w:rPr>
                <w:rFonts w:eastAsia="ＭＳ 明朝"/>
                <w:noProof/>
                <w:u w:val="single"/>
                <w:lang w:eastAsia="ja-JP"/>
              </w:rPr>
              <w:t>Inter-operability</w:t>
            </w:r>
            <w:r w:rsidRPr="008172B0">
              <w:rPr>
                <w:rFonts w:eastAsia="ＭＳ 明朝" w:hint="eastAsia"/>
                <w:noProof/>
                <w:u w:val="single"/>
                <w:lang w:eastAsia="ja-JP"/>
              </w:rPr>
              <w:t>:</w:t>
            </w:r>
          </w:p>
          <w:p w:rsidR="008D5A04" w:rsidRDefault="008D5A04" w:rsidP="008D5A04">
            <w:pPr>
              <w:pStyle w:val="CRCoverPage"/>
              <w:numPr>
                <w:ilvl w:val="0"/>
                <w:numId w:val="1"/>
              </w:numPr>
              <w:ind w:left="242" w:hanging="142"/>
              <w:rPr>
                <w:noProof/>
                <w:lang w:eastAsia="ja-JP"/>
              </w:rPr>
            </w:pPr>
            <w:r>
              <w:rPr>
                <w:rFonts w:hint="eastAsia"/>
                <w:noProof/>
                <w:lang w:eastAsia="zh-CN"/>
              </w:rPr>
              <w:t>If the UE is implemented according to this CR but the network is not,</w:t>
            </w:r>
            <w:r>
              <w:rPr>
                <w:noProof/>
                <w:lang w:eastAsia="zh-CN"/>
              </w:rPr>
              <w:t xml:space="preserve"> </w:t>
            </w:r>
            <w:r>
              <w:rPr>
                <w:rFonts w:hint="eastAsia"/>
                <w:noProof/>
                <w:lang w:eastAsia="zh-CN"/>
              </w:rPr>
              <w:t xml:space="preserve">there </w:t>
            </w:r>
            <w:r>
              <w:rPr>
                <w:noProof/>
                <w:lang w:eastAsia="zh-CN"/>
              </w:rPr>
              <w:t xml:space="preserve">is no </w:t>
            </w:r>
            <w:r>
              <w:rPr>
                <w:rFonts w:hint="eastAsia"/>
                <w:noProof/>
                <w:lang w:eastAsia="zh-CN"/>
              </w:rPr>
              <w:t xml:space="preserve">backward compatibility </w:t>
            </w:r>
            <w:r>
              <w:rPr>
                <w:noProof/>
                <w:lang w:eastAsia="zh-CN"/>
              </w:rPr>
              <w:t>problem</w:t>
            </w:r>
            <w:r>
              <w:rPr>
                <w:rFonts w:hint="eastAsia"/>
                <w:noProof/>
                <w:lang w:eastAsia="zh-CN"/>
              </w:rPr>
              <w:t>.</w:t>
            </w:r>
          </w:p>
          <w:p w:rsidR="008D5A04" w:rsidRDefault="007E3E69" w:rsidP="007E3E69">
            <w:pPr>
              <w:pStyle w:val="CRCoverPage"/>
              <w:numPr>
                <w:ilvl w:val="0"/>
                <w:numId w:val="1"/>
              </w:numPr>
              <w:ind w:left="242" w:hanging="142"/>
              <w:rPr>
                <w:noProof/>
                <w:lang w:eastAsia="ja-JP"/>
              </w:rPr>
            </w:pPr>
            <w:r>
              <w:rPr>
                <w:rFonts w:hint="eastAsia"/>
                <w:noProof/>
                <w:lang w:eastAsia="zh-CN"/>
              </w:rPr>
              <w:t>If the network is implemented according to this CR but the UE is not, there is</w:t>
            </w:r>
            <w:r>
              <w:rPr>
                <w:noProof/>
                <w:lang w:eastAsia="zh-CN"/>
              </w:rPr>
              <w:t xml:space="preserve"> no </w:t>
            </w:r>
            <w:r>
              <w:rPr>
                <w:rFonts w:hint="eastAsia"/>
                <w:noProof/>
                <w:lang w:eastAsia="zh-CN"/>
              </w:rPr>
              <w:t xml:space="preserve">backward compatibility </w:t>
            </w:r>
            <w:r>
              <w:rPr>
                <w:noProof/>
                <w:lang w:eastAsia="zh-CN"/>
              </w:rPr>
              <w:t>problem</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1F16" w:rsidP="004A3A67">
            <w:pPr>
              <w:pStyle w:val="CRCoverPage"/>
              <w:spacing w:after="0"/>
              <w:ind w:left="100"/>
              <w:rPr>
                <w:noProof/>
                <w:lang w:eastAsia="ja-JP"/>
              </w:rPr>
            </w:pPr>
            <w:r w:rsidRPr="00191F16">
              <w:rPr>
                <w:rFonts w:hint="eastAsia"/>
                <w:i/>
                <w:noProof/>
                <w:lang w:eastAsia="ja-JP"/>
              </w:rPr>
              <w:t>SR_COUNTER</w:t>
            </w:r>
            <w:r>
              <w:rPr>
                <w:rFonts w:hint="eastAsia"/>
                <w:noProof/>
                <w:lang w:eastAsia="ja-JP"/>
              </w:rPr>
              <w:t xml:space="preserve"> </w:t>
            </w:r>
            <w:r>
              <w:rPr>
                <w:noProof/>
                <w:lang w:eastAsia="ja-JP"/>
              </w:rPr>
              <w:t xml:space="preserve">corresponds to SR configuration </w:t>
            </w:r>
            <w:r w:rsidR="00727F78">
              <w:rPr>
                <w:i/>
                <w:noProof/>
                <w:lang w:eastAsia="ja-JP"/>
              </w:rPr>
              <w:t>Y</w:t>
            </w:r>
            <w:r>
              <w:rPr>
                <w:noProof/>
                <w:lang w:eastAsia="ja-JP"/>
              </w:rPr>
              <w:t xml:space="preserve"> </w:t>
            </w:r>
            <w:r>
              <w:rPr>
                <w:rFonts w:hint="eastAsia"/>
                <w:noProof/>
                <w:lang w:eastAsia="ja-JP"/>
              </w:rPr>
              <w:t xml:space="preserve">cannot be initialized </w:t>
            </w:r>
            <w:r>
              <w:rPr>
                <w:noProof/>
                <w:lang w:eastAsia="ja-JP"/>
              </w:rPr>
              <w:t xml:space="preserve">when a pending SR is taken over from SR configuration </w:t>
            </w:r>
            <w:r w:rsidRPr="00191F16">
              <w:rPr>
                <w:i/>
                <w:noProof/>
                <w:lang w:eastAsia="ja-JP"/>
              </w:rPr>
              <w:t>X</w:t>
            </w:r>
            <w:r>
              <w:rPr>
                <w:noProof/>
                <w:lang w:eastAsia="ja-JP"/>
              </w:rPr>
              <w:t xml:space="preserve"> to SR configuration </w:t>
            </w:r>
            <w:r w:rsidRPr="00191F16">
              <w:rPr>
                <w:i/>
                <w:noProof/>
                <w:lang w:eastAsia="ja-JP"/>
              </w:rPr>
              <w:t>Y</w:t>
            </w:r>
            <w:r>
              <w:rPr>
                <w:noProof/>
                <w:lang w:eastAsia="ja-JP"/>
              </w:rPr>
              <w:t>. Consequently, there is difficulity in properly counting the number of SR transmnissions</w:t>
            </w:r>
            <w:bookmarkStart w:id="2" w:name="_GoBack"/>
            <w:bookmarkEnd w:id="2"/>
            <w:r>
              <w:rPr>
                <w:noProof/>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3E69">
            <w:pPr>
              <w:pStyle w:val="CRCoverPage"/>
              <w:spacing w:after="0"/>
              <w:ind w:left="100"/>
              <w:rPr>
                <w:noProof/>
                <w:lang w:eastAsia="ja-JP"/>
              </w:rPr>
            </w:pPr>
            <w:r>
              <w:rPr>
                <w:rFonts w:hint="eastAsia"/>
                <w:noProof/>
                <w:lang w:eastAsia="ja-JP"/>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E6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E6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E6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07519" w:rsidRPr="00C07519" w:rsidRDefault="00C07519" w:rsidP="00C07519">
      <w:pPr>
        <w:keepNext/>
        <w:keepLines/>
        <w:spacing w:before="120"/>
        <w:ind w:left="1134" w:hanging="1134"/>
        <w:outlineLvl w:val="2"/>
        <w:rPr>
          <w:rFonts w:ascii="Arial" w:eastAsia="Malgun Gothic" w:hAnsi="Arial"/>
          <w:sz w:val="28"/>
          <w:lang w:eastAsia="ko-KR"/>
        </w:rPr>
      </w:pPr>
      <w:bookmarkStart w:id="3" w:name="_Toc534933449"/>
      <w:r w:rsidRPr="00C07519">
        <w:rPr>
          <w:rFonts w:ascii="Arial" w:eastAsia="Malgun Gothic" w:hAnsi="Arial"/>
          <w:sz w:val="28"/>
          <w:lang w:eastAsia="ko-KR"/>
        </w:rPr>
        <w:t>5.4.4</w:t>
      </w:r>
      <w:r w:rsidRPr="00C07519">
        <w:rPr>
          <w:rFonts w:ascii="Arial" w:eastAsia="Malgun Gothic" w:hAnsi="Arial"/>
          <w:sz w:val="28"/>
          <w:lang w:eastAsia="ko-KR"/>
        </w:rPr>
        <w:tab/>
        <w:t>Scheduling Request</w:t>
      </w:r>
      <w:bookmarkEnd w:id="3"/>
    </w:p>
    <w:p w:rsidR="00C07519" w:rsidRPr="00C07519" w:rsidRDefault="00C07519" w:rsidP="00C07519">
      <w:pPr>
        <w:rPr>
          <w:rFonts w:eastAsia="Malgun Gothic"/>
          <w:lang w:eastAsia="ko-KR"/>
        </w:rPr>
      </w:pPr>
      <w:r w:rsidRPr="00C07519">
        <w:rPr>
          <w:rFonts w:eastAsia="Malgun Gothic"/>
          <w:lang w:eastAsia="ko-KR"/>
        </w:rPr>
        <w:t>The Scheduling Request (SR) is used for requesting UL-SCH resources for new transmission.</w:t>
      </w:r>
    </w:p>
    <w:p w:rsidR="00C07519" w:rsidRPr="00C07519" w:rsidRDefault="00C07519" w:rsidP="00C07519">
      <w:pPr>
        <w:rPr>
          <w:rFonts w:eastAsia="Malgun Gothic"/>
          <w:lang w:eastAsia="ko-KR"/>
        </w:rPr>
      </w:pPr>
      <w:r w:rsidRPr="00C07519">
        <w:rPr>
          <w:rFonts w:eastAsia="Malgun Gothic"/>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C07519" w:rsidRPr="00C07519" w:rsidRDefault="00C07519" w:rsidP="00C07519">
      <w:pPr>
        <w:rPr>
          <w:rFonts w:eastAsia="Malgun Gothic"/>
          <w:lang w:eastAsia="ko-KR"/>
        </w:rPr>
      </w:pPr>
      <w:r w:rsidRPr="00C07519">
        <w:rPr>
          <w:rFonts w:eastAsia="Malgun Gothic"/>
          <w:lang w:eastAsia="ko-KR"/>
        </w:rPr>
        <w:t>Each SR configuration corresponds to one or more logical channels. Each logical channel may be mapped to zero or one SR configuration, which is configured by RRC. The SR configuration of the logical channel that triggered the BSR (</w:t>
      </w:r>
      <w:proofErr w:type="spellStart"/>
      <w:r w:rsidRPr="00C07519">
        <w:rPr>
          <w:rFonts w:eastAsia="Malgun Gothic"/>
          <w:lang w:eastAsia="ko-KR"/>
        </w:rPr>
        <w:t>subclause</w:t>
      </w:r>
      <w:proofErr w:type="spellEnd"/>
      <w:r w:rsidRPr="00C07519">
        <w:rPr>
          <w:rFonts w:eastAsia="Malgun Gothic"/>
          <w:lang w:eastAsia="ko-KR"/>
        </w:rPr>
        <w:t xml:space="preserve"> 5.4.5) (if such a configuration exists) is considered as corresponding SR configuration for the triggered SR.</w:t>
      </w:r>
    </w:p>
    <w:p w:rsidR="00C07519" w:rsidRPr="00C07519" w:rsidRDefault="00C07519" w:rsidP="00C07519">
      <w:pPr>
        <w:rPr>
          <w:rFonts w:eastAsia="Malgun Gothic"/>
          <w:lang w:eastAsia="ko-KR"/>
        </w:rPr>
      </w:pPr>
      <w:r w:rsidRPr="00C07519">
        <w:rPr>
          <w:rFonts w:eastAsia="Malgun Gothic"/>
          <w:lang w:eastAsia="ko-KR"/>
        </w:rPr>
        <w:t>RRC configures the following parameters for the scheduling request procedure:</w:t>
      </w:r>
    </w:p>
    <w:p w:rsidR="00C07519" w:rsidRPr="00C07519" w:rsidRDefault="00C07519" w:rsidP="00C07519">
      <w:pPr>
        <w:ind w:left="568" w:hanging="284"/>
        <w:rPr>
          <w:rFonts w:eastAsia="Malgun Gothic"/>
          <w:lang w:eastAsia="ko-KR"/>
        </w:rPr>
      </w:pPr>
      <w:r w:rsidRPr="00C07519">
        <w:rPr>
          <w:rFonts w:eastAsia="Malgun Gothic"/>
          <w:lang w:eastAsia="ko-KR"/>
        </w:rPr>
        <w:t>-</w:t>
      </w:r>
      <w:r w:rsidRPr="00C07519">
        <w:rPr>
          <w:rFonts w:eastAsia="Malgun Gothic"/>
          <w:lang w:eastAsia="ko-KR"/>
        </w:rPr>
        <w:tab/>
      </w:r>
      <w:proofErr w:type="spellStart"/>
      <w:proofErr w:type="gramStart"/>
      <w:r w:rsidRPr="00C07519">
        <w:rPr>
          <w:rFonts w:eastAsia="Malgun Gothic"/>
          <w:i/>
          <w:lang w:eastAsia="ko-KR"/>
        </w:rPr>
        <w:t>sr-ProhibitTimer</w:t>
      </w:r>
      <w:proofErr w:type="spellEnd"/>
      <w:proofErr w:type="gramEnd"/>
      <w:r w:rsidRPr="00C07519">
        <w:rPr>
          <w:rFonts w:eastAsia="Malgun Gothic"/>
          <w:lang w:eastAsia="ko-KR"/>
        </w:rPr>
        <w:t xml:space="preserve"> (per SR configuration);</w:t>
      </w:r>
    </w:p>
    <w:p w:rsidR="00C07519" w:rsidRPr="00C07519" w:rsidRDefault="00C07519" w:rsidP="00C07519">
      <w:pPr>
        <w:ind w:left="568" w:hanging="284"/>
        <w:rPr>
          <w:rFonts w:eastAsia="Malgun Gothic"/>
          <w:lang w:eastAsia="ko-KR"/>
        </w:rPr>
      </w:pPr>
      <w:r w:rsidRPr="00C07519">
        <w:rPr>
          <w:rFonts w:eastAsia="Malgun Gothic"/>
          <w:lang w:eastAsia="ko-KR"/>
        </w:rPr>
        <w:t>-</w:t>
      </w:r>
      <w:r w:rsidRPr="00C07519">
        <w:rPr>
          <w:rFonts w:eastAsia="Malgun Gothic"/>
          <w:lang w:eastAsia="ko-KR"/>
        </w:rPr>
        <w:tab/>
      </w:r>
      <w:proofErr w:type="spellStart"/>
      <w:proofErr w:type="gramStart"/>
      <w:r w:rsidRPr="00C07519">
        <w:rPr>
          <w:rFonts w:eastAsia="Malgun Gothic"/>
          <w:i/>
          <w:lang w:eastAsia="ko-KR"/>
        </w:rPr>
        <w:t>sr-TransMax</w:t>
      </w:r>
      <w:proofErr w:type="spellEnd"/>
      <w:proofErr w:type="gramEnd"/>
      <w:r w:rsidRPr="00C07519">
        <w:rPr>
          <w:rFonts w:eastAsia="Malgun Gothic"/>
          <w:lang w:eastAsia="ko-KR"/>
        </w:rPr>
        <w:t xml:space="preserve"> (per SR configuration).</w:t>
      </w:r>
    </w:p>
    <w:p w:rsidR="00C07519" w:rsidRPr="00C07519" w:rsidRDefault="00C07519" w:rsidP="00C07519">
      <w:pPr>
        <w:rPr>
          <w:rFonts w:eastAsia="Malgun Gothic"/>
          <w:lang w:eastAsia="ko-KR"/>
        </w:rPr>
      </w:pPr>
      <w:r w:rsidRPr="00C07519">
        <w:rPr>
          <w:rFonts w:eastAsia="Malgun Gothic"/>
          <w:lang w:eastAsia="ko-KR"/>
        </w:rPr>
        <w:t>The following UE variables are used for the scheduling request procedure:</w:t>
      </w:r>
    </w:p>
    <w:p w:rsidR="00C07519" w:rsidRPr="00C07519" w:rsidRDefault="00C07519" w:rsidP="00C07519">
      <w:pPr>
        <w:ind w:left="568" w:hanging="284"/>
        <w:rPr>
          <w:rFonts w:eastAsia="Malgun Gothic"/>
          <w:lang w:eastAsia="ko-KR"/>
        </w:rPr>
      </w:pPr>
      <w:r w:rsidRPr="00C07519">
        <w:rPr>
          <w:rFonts w:eastAsia="Malgun Gothic"/>
          <w:lang w:eastAsia="ko-KR"/>
        </w:rPr>
        <w:t>-</w:t>
      </w:r>
      <w:r w:rsidRPr="00C07519">
        <w:rPr>
          <w:rFonts w:eastAsia="Malgun Gothic"/>
          <w:lang w:eastAsia="ko-KR"/>
        </w:rPr>
        <w:tab/>
      </w:r>
      <w:r w:rsidRPr="00C07519">
        <w:rPr>
          <w:rFonts w:eastAsia="Malgun Gothic"/>
          <w:i/>
          <w:lang w:eastAsia="ko-KR"/>
        </w:rPr>
        <w:t>SR_COUNTER</w:t>
      </w:r>
      <w:r w:rsidRPr="00C07519">
        <w:rPr>
          <w:rFonts w:eastAsia="Malgun Gothic"/>
          <w:lang w:eastAsia="ko-KR"/>
        </w:rPr>
        <w:t xml:space="preserve"> (per SR configuration).</w:t>
      </w:r>
    </w:p>
    <w:p w:rsidR="001E41F3" w:rsidRDefault="00C07519">
      <w:pPr>
        <w:rPr>
          <w:ins w:id="4" w:author="Ohta, Yoshiaki/太田 好明" w:date="2019-02-13T17:04:00Z"/>
          <w:rFonts w:eastAsia="Malgun Gothic"/>
          <w:noProof/>
        </w:rPr>
      </w:pPr>
      <w:r w:rsidRPr="00C07519">
        <w:rPr>
          <w:rFonts w:eastAsia="Malgun Gothic"/>
          <w:noProof/>
        </w:rPr>
        <w:t xml:space="preserve">If an SR is triggered and there </w:t>
      </w:r>
      <w:r w:rsidRPr="00C07519">
        <w:rPr>
          <w:rFonts w:eastAsia="Malgun Gothic"/>
          <w:noProof/>
          <w:lang w:eastAsia="ko-KR"/>
        </w:rPr>
        <w:t>are</w:t>
      </w:r>
      <w:r w:rsidRPr="00C07519">
        <w:rPr>
          <w:rFonts w:eastAsia="Malgun Gothic"/>
          <w:noProof/>
        </w:rPr>
        <w:t xml:space="preserve"> no other SR</w:t>
      </w:r>
      <w:r w:rsidRPr="00C07519">
        <w:rPr>
          <w:rFonts w:eastAsia="Malgun Gothic"/>
          <w:noProof/>
          <w:lang w:eastAsia="ko-KR"/>
        </w:rPr>
        <w:t>s</w:t>
      </w:r>
      <w:r w:rsidRPr="00C07519">
        <w:rPr>
          <w:rFonts w:eastAsia="Malgun Gothic"/>
          <w:noProof/>
        </w:rPr>
        <w:t xml:space="preserve"> pending</w:t>
      </w:r>
      <w:r w:rsidRPr="00C07519">
        <w:rPr>
          <w:rFonts w:eastAsia="Malgun Gothic"/>
          <w:noProof/>
          <w:lang w:eastAsia="ko-KR"/>
        </w:rPr>
        <w:t xml:space="preserve"> corresponding to the same SR configuration</w:t>
      </w:r>
      <w:r w:rsidRPr="00C07519">
        <w:rPr>
          <w:rFonts w:eastAsia="Malgun Gothic"/>
          <w:noProof/>
        </w:rPr>
        <w:t xml:space="preserve">, </w:t>
      </w:r>
      <w:ins w:id="5" w:author="Ohta, Yoshiaki/太田 好明" w:date="2019-02-08T15:42:00Z">
        <w:r>
          <w:rPr>
            <w:rFonts w:eastAsia="Malgun Gothic"/>
            <w:noProof/>
          </w:rPr>
          <w:t>or there are SRs pending</w:t>
        </w:r>
      </w:ins>
      <w:ins w:id="6" w:author="Ohta, Yoshiaki/太田 好明" w:date="2019-02-08T15:55:00Z">
        <w:r w:rsidR="009110BF">
          <w:rPr>
            <w:rFonts w:eastAsia="Malgun Gothic"/>
            <w:noProof/>
          </w:rPr>
          <w:t xml:space="preserve"> corresponding to </w:t>
        </w:r>
      </w:ins>
      <w:ins w:id="7" w:author="Ohta, Yoshiaki/太田 好明" w:date="2019-02-08T15:56:00Z">
        <w:r w:rsidR="009110BF">
          <w:rPr>
            <w:rFonts w:eastAsia="Malgun Gothic"/>
            <w:noProof/>
          </w:rPr>
          <w:t>SR configuration without ini</w:t>
        </w:r>
      </w:ins>
      <w:ins w:id="8" w:author="Ohta, Yoshiaki/太田 好明" w:date="2019-02-08T15:57:00Z">
        <w:r w:rsidR="009110BF">
          <w:rPr>
            <w:rFonts w:eastAsia="Malgun Gothic"/>
            <w:noProof/>
          </w:rPr>
          <w:t xml:space="preserve">tialization of </w:t>
        </w:r>
        <w:r w:rsidR="009110BF" w:rsidRPr="009110BF">
          <w:rPr>
            <w:rFonts w:eastAsia="Malgun Gothic"/>
            <w:i/>
            <w:noProof/>
          </w:rPr>
          <w:t>SR_COUNTER</w:t>
        </w:r>
        <w:r w:rsidR="009110BF">
          <w:rPr>
            <w:rFonts w:eastAsia="Malgun Gothic"/>
            <w:noProof/>
          </w:rPr>
          <w:t xml:space="preserve">, </w:t>
        </w:r>
      </w:ins>
      <w:r w:rsidRPr="00C07519">
        <w:rPr>
          <w:rFonts w:eastAsia="Malgun Gothic"/>
          <w:noProof/>
        </w:rPr>
        <w:t xml:space="preserve">the MAC entity shall </w:t>
      </w:r>
      <w:ins w:id="9" w:author="Ohta, Yoshiaki/太田 好明" w:date="2019-02-13T16:53:00Z">
        <w:r w:rsidR="00E4289A">
          <w:rPr>
            <w:rFonts w:hint="eastAsia"/>
            <w:noProof/>
            <w:lang w:eastAsia="ja-JP"/>
          </w:rPr>
          <w:t>initializ</w:t>
        </w:r>
      </w:ins>
      <w:ins w:id="10" w:author="Ohta, Yoshiaki/太田 好明" w:date="2019-02-14T18:27:00Z">
        <w:r w:rsidR="00085C16">
          <w:rPr>
            <w:noProof/>
            <w:lang w:eastAsia="ja-JP"/>
          </w:rPr>
          <w:t>e</w:t>
        </w:r>
      </w:ins>
      <w:del w:id="11" w:author="Ohta, Yoshiaki/太田 好明" w:date="2019-02-13T16:53:00Z">
        <w:r w:rsidRPr="00C07519" w:rsidDel="00E4289A">
          <w:rPr>
            <w:rFonts w:eastAsia="Malgun Gothic"/>
            <w:noProof/>
          </w:rPr>
          <w:delText>set</w:delText>
        </w:r>
      </w:del>
      <w:r w:rsidRPr="00C07519">
        <w:rPr>
          <w:rFonts w:eastAsia="Malgun Gothic"/>
          <w:noProof/>
        </w:rPr>
        <w:t xml:space="preserve"> the </w:t>
      </w:r>
      <w:r w:rsidRPr="00C07519">
        <w:rPr>
          <w:rFonts w:eastAsia="Malgun Gothic"/>
          <w:i/>
          <w:noProof/>
        </w:rPr>
        <w:t>SR_COUNTER</w:t>
      </w:r>
      <w:r w:rsidRPr="00C07519">
        <w:rPr>
          <w:rFonts w:eastAsia="Malgun Gothic"/>
          <w:noProof/>
        </w:rPr>
        <w:t xml:space="preserve"> </w:t>
      </w:r>
      <w:r w:rsidRPr="00C07519">
        <w:rPr>
          <w:rFonts w:eastAsia="Malgun Gothic"/>
          <w:noProof/>
          <w:lang w:eastAsia="ko-KR"/>
        </w:rPr>
        <w:t xml:space="preserve">of the corresponding SR configuration </w:t>
      </w:r>
      <w:r w:rsidRPr="00C07519">
        <w:rPr>
          <w:rFonts w:eastAsia="Malgun Gothic"/>
          <w:noProof/>
        </w:rPr>
        <w:t>to 0.</w:t>
      </w:r>
    </w:p>
    <w:p w:rsidR="0013076A" w:rsidRPr="0013076A" w:rsidRDefault="0013076A">
      <w:pPr>
        <w:rPr>
          <w:noProof/>
          <w:lang w:eastAsia="ja-JP"/>
        </w:rPr>
      </w:pPr>
      <w:r>
        <w:rPr>
          <w:rFonts w:hint="eastAsia"/>
          <w:noProof/>
          <w:lang w:eastAsia="ja-JP"/>
        </w:rPr>
        <w:t>(</w:t>
      </w:r>
      <w:r>
        <w:rPr>
          <w:noProof/>
          <w:lang w:eastAsia="ja-JP"/>
        </w:rPr>
        <w:t>omit descriptions</w:t>
      </w:r>
      <w:r>
        <w:rPr>
          <w:rFonts w:hint="eastAsia"/>
          <w:noProof/>
          <w:lang w:eastAsia="ja-JP"/>
        </w:rPr>
        <w:t>)</w:t>
      </w:r>
    </w:p>
    <w:sectPr w:rsidR="0013076A" w:rsidRPr="00130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ＭＳ 明朝">
    <w:altName w:val="‚l‚r –¾’©"/>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ＭＳ ゴシック">
    <w:altName w:val="‚l‚r ƒSƒVƒbƒN"/>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4425D"/>
    <w:multiLevelType w:val="hybridMultilevel"/>
    <w:tmpl w:val="32288858"/>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hta, Yoshiaki/太田 好明">
    <w15:presenceInfo w15:providerId="AD" w15:userId="S-1-5-21-1553593637-4071696914-2094425964-4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1B63"/>
    <w:rsid w:val="00085C16"/>
    <w:rsid w:val="000A6394"/>
    <w:rsid w:val="000B7FED"/>
    <w:rsid w:val="000C038A"/>
    <w:rsid w:val="000C6598"/>
    <w:rsid w:val="000E5984"/>
    <w:rsid w:val="000F4CC0"/>
    <w:rsid w:val="0013076A"/>
    <w:rsid w:val="00145D43"/>
    <w:rsid w:val="00160575"/>
    <w:rsid w:val="00191C58"/>
    <w:rsid w:val="00191F16"/>
    <w:rsid w:val="00192C46"/>
    <w:rsid w:val="001A08B3"/>
    <w:rsid w:val="001A7B60"/>
    <w:rsid w:val="001B52F0"/>
    <w:rsid w:val="001B7A65"/>
    <w:rsid w:val="001C525E"/>
    <w:rsid w:val="001E41F3"/>
    <w:rsid w:val="001E6EE0"/>
    <w:rsid w:val="001F7AF3"/>
    <w:rsid w:val="0023689C"/>
    <w:rsid w:val="0026004D"/>
    <w:rsid w:val="002602EF"/>
    <w:rsid w:val="002640DD"/>
    <w:rsid w:val="00275D12"/>
    <w:rsid w:val="00284FEB"/>
    <w:rsid w:val="002860C4"/>
    <w:rsid w:val="002A1DAF"/>
    <w:rsid w:val="002B330D"/>
    <w:rsid w:val="002B5741"/>
    <w:rsid w:val="00305409"/>
    <w:rsid w:val="003609EF"/>
    <w:rsid w:val="0036231A"/>
    <w:rsid w:val="00366AA4"/>
    <w:rsid w:val="00374DD4"/>
    <w:rsid w:val="003C0472"/>
    <w:rsid w:val="003E1A36"/>
    <w:rsid w:val="003F5300"/>
    <w:rsid w:val="00410371"/>
    <w:rsid w:val="004242F1"/>
    <w:rsid w:val="00472A23"/>
    <w:rsid w:val="00484CA1"/>
    <w:rsid w:val="004A3A67"/>
    <w:rsid w:val="004B501C"/>
    <w:rsid w:val="004B75B7"/>
    <w:rsid w:val="004E4843"/>
    <w:rsid w:val="0051580D"/>
    <w:rsid w:val="00547111"/>
    <w:rsid w:val="0055121E"/>
    <w:rsid w:val="00560A58"/>
    <w:rsid w:val="005671D4"/>
    <w:rsid w:val="00570619"/>
    <w:rsid w:val="00573898"/>
    <w:rsid w:val="00592D74"/>
    <w:rsid w:val="005E2C44"/>
    <w:rsid w:val="005F4C88"/>
    <w:rsid w:val="00610725"/>
    <w:rsid w:val="00621188"/>
    <w:rsid w:val="006257ED"/>
    <w:rsid w:val="00626F15"/>
    <w:rsid w:val="00695808"/>
    <w:rsid w:val="006A51A4"/>
    <w:rsid w:val="006A5B94"/>
    <w:rsid w:val="006B46FB"/>
    <w:rsid w:val="006D32D9"/>
    <w:rsid w:val="006E21FB"/>
    <w:rsid w:val="00727F78"/>
    <w:rsid w:val="00792342"/>
    <w:rsid w:val="007977A8"/>
    <w:rsid w:val="007A7CDB"/>
    <w:rsid w:val="007B512A"/>
    <w:rsid w:val="007C2097"/>
    <w:rsid w:val="007D6A07"/>
    <w:rsid w:val="007E3E69"/>
    <w:rsid w:val="007F7259"/>
    <w:rsid w:val="008040A8"/>
    <w:rsid w:val="008279FA"/>
    <w:rsid w:val="00846984"/>
    <w:rsid w:val="008523B2"/>
    <w:rsid w:val="008626E7"/>
    <w:rsid w:val="00870EE7"/>
    <w:rsid w:val="008A45A6"/>
    <w:rsid w:val="008D5A04"/>
    <w:rsid w:val="008F686C"/>
    <w:rsid w:val="009110BF"/>
    <w:rsid w:val="009148DE"/>
    <w:rsid w:val="009777D9"/>
    <w:rsid w:val="00991B88"/>
    <w:rsid w:val="009A5753"/>
    <w:rsid w:val="009A579D"/>
    <w:rsid w:val="009C1E0A"/>
    <w:rsid w:val="009E3297"/>
    <w:rsid w:val="009F734F"/>
    <w:rsid w:val="00A246B6"/>
    <w:rsid w:val="00A26515"/>
    <w:rsid w:val="00A3458D"/>
    <w:rsid w:val="00A47E70"/>
    <w:rsid w:val="00A50CF0"/>
    <w:rsid w:val="00A7671C"/>
    <w:rsid w:val="00AA2CBC"/>
    <w:rsid w:val="00AC5820"/>
    <w:rsid w:val="00AD1CD8"/>
    <w:rsid w:val="00B258BB"/>
    <w:rsid w:val="00B67B97"/>
    <w:rsid w:val="00B968C8"/>
    <w:rsid w:val="00BA3EC5"/>
    <w:rsid w:val="00BA51D9"/>
    <w:rsid w:val="00BB4D90"/>
    <w:rsid w:val="00BB5DFC"/>
    <w:rsid w:val="00BD279D"/>
    <w:rsid w:val="00BD6BB8"/>
    <w:rsid w:val="00C07519"/>
    <w:rsid w:val="00C17259"/>
    <w:rsid w:val="00C26336"/>
    <w:rsid w:val="00C4437A"/>
    <w:rsid w:val="00C477E0"/>
    <w:rsid w:val="00C66BA2"/>
    <w:rsid w:val="00C95985"/>
    <w:rsid w:val="00CB1DAF"/>
    <w:rsid w:val="00CC5026"/>
    <w:rsid w:val="00CC68D0"/>
    <w:rsid w:val="00D03F9A"/>
    <w:rsid w:val="00D06D51"/>
    <w:rsid w:val="00D141D7"/>
    <w:rsid w:val="00D24991"/>
    <w:rsid w:val="00D32CD9"/>
    <w:rsid w:val="00D50255"/>
    <w:rsid w:val="00D75DA6"/>
    <w:rsid w:val="00DC1E8C"/>
    <w:rsid w:val="00DD6C87"/>
    <w:rsid w:val="00DE34CF"/>
    <w:rsid w:val="00E13F3D"/>
    <w:rsid w:val="00E34898"/>
    <w:rsid w:val="00E41008"/>
    <w:rsid w:val="00E4289A"/>
    <w:rsid w:val="00E7290D"/>
    <w:rsid w:val="00EA6458"/>
    <w:rsid w:val="00EB09B7"/>
    <w:rsid w:val="00EE7D7C"/>
    <w:rsid w:val="00F25D98"/>
    <w:rsid w:val="00F300FB"/>
    <w:rsid w:val="00F852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5:docId w15:val="{A8B57B8B-C3AA-41B6-848F-A4E0D603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C5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D5A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52F0-9BF7-4288-A476-29150E4D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2742</TotalTime>
  <Pages>3</Pages>
  <Words>964</Words>
  <Characters>5501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Ohta, Yoshiaki/太田 好明</cp:lastModifiedBy>
  <cp:revision>63</cp:revision>
  <cp:lastPrinted>1899-12-31T23:00:00Z</cp:lastPrinted>
  <dcterms:created xsi:type="dcterms:W3CDTF">2015-08-19T09:34:00Z</dcterms:created>
  <dcterms:modified xsi:type="dcterms:W3CDTF">2019-02-15T07:13:00Z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